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B5255DD" w:rsidR="00E8079D" w:rsidRPr="00657BE1" w:rsidRDefault="00E8079D" w:rsidP="00E8079D">
      <w:pPr>
        <w:pStyle w:val="CRCoverPage"/>
        <w:tabs>
          <w:tab w:val="right" w:pos="9639"/>
        </w:tabs>
        <w:spacing w:after="0"/>
        <w:rPr>
          <w:b/>
          <w:noProof/>
          <w:sz w:val="24"/>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657BE1">
        <w:rPr>
          <w:b/>
          <w:noProof/>
          <w:sz w:val="24"/>
        </w:rPr>
        <w:t xml:space="preserve">149E </w:t>
      </w:r>
      <w:r w:rsidR="006A0CD6">
        <w:rPr>
          <w:b/>
          <w:noProof/>
          <w:sz w:val="24"/>
        </w:rPr>
        <w:t>e-meeting</w:t>
      </w:r>
      <w:r>
        <w:rPr>
          <w:b/>
          <w:i/>
          <w:noProof/>
          <w:sz w:val="28"/>
        </w:rPr>
        <w:tab/>
      </w:r>
      <w:r w:rsidR="002C1AE7">
        <w:rPr>
          <w:b/>
          <w:noProof/>
          <w:sz w:val="24"/>
        </w:rPr>
        <w:t>S2</w:t>
      </w:r>
      <w:r w:rsidR="00BE2D51" w:rsidRPr="00BE2D51">
        <w:rPr>
          <w:b/>
          <w:noProof/>
          <w:sz w:val="24"/>
        </w:rPr>
        <w:t>-</w:t>
      </w:r>
      <w:r w:rsidR="00657BE1">
        <w:rPr>
          <w:b/>
          <w:noProof/>
          <w:sz w:val="24"/>
        </w:rPr>
        <w:t>220</w:t>
      </w:r>
      <w:r w:rsidR="00C35BA4">
        <w:rPr>
          <w:b/>
          <w:noProof/>
          <w:sz w:val="24"/>
        </w:rPr>
        <w:t>0947</w:t>
      </w:r>
    </w:p>
    <w:p w14:paraId="63414023" w14:textId="3857210B" w:rsidR="00E8079D" w:rsidRPr="008D2A76"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657BE1">
        <w:rPr>
          <w:rFonts w:cs="Arial"/>
          <w:b/>
          <w:bCs/>
          <w:sz w:val="24"/>
        </w:rPr>
        <w:t xml:space="preserve">Feb 14 </w:t>
      </w:r>
      <w:r w:rsidR="003B19C4">
        <w:rPr>
          <w:rFonts w:cs="Arial"/>
          <w:b/>
          <w:bCs/>
          <w:sz w:val="24"/>
        </w:rPr>
        <w:t>-</w:t>
      </w:r>
      <w:r w:rsidR="00657BE1">
        <w:rPr>
          <w:rFonts w:cs="Arial"/>
          <w:b/>
          <w:bCs/>
          <w:sz w:val="24"/>
        </w:rPr>
        <w:t xml:space="preserve"> 25, 2022</w:t>
      </w:r>
      <w:r w:rsidR="00657BE1" w:rsidRPr="00F35D42">
        <w:rPr>
          <w:rFonts w:cs="Arial"/>
          <w:b/>
          <w:noProof/>
          <w:sz w:val="24"/>
        </w:rPr>
        <w:t>,</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657BE1">
        <w:rPr>
          <w:rFonts w:cs="Arial"/>
          <w:b/>
          <w:bCs/>
          <w:sz w:val="24"/>
          <w:szCs w:val="24"/>
          <w:lang w:eastAsia="ko-KR"/>
        </w:rPr>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BC781D">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E5567E6" w:rsidR="001E41F3" w:rsidRPr="003E46D8" w:rsidRDefault="00C35BA4" w:rsidP="00AF6855">
            <w:pPr>
              <w:pStyle w:val="CRCoverPage"/>
              <w:spacing w:after="0"/>
              <w:jc w:val="center"/>
              <w:rPr>
                <w:b/>
                <w:noProof/>
                <w:sz w:val="28"/>
                <w:lang w:eastAsia="ja-JP"/>
              </w:rPr>
            </w:pPr>
            <w:r>
              <w:rPr>
                <w:b/>
                <w:noProof/>
                <w:sz w:val="28"/>
              </w:rPr>
              <w:t>3392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65CEB14" w:rsidR="001E41F3" w:rsidRPr="00410371" w:rsidRDefault="00657BE1"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CFF9622" w:rsidR="001E41F3" w:rsidRPr="00410371" w:rsidRDefault="00A65FBF" w:rsidP="00657BE1">
            <w:pPr>
              <w:pStyle w:val="CRCoverPage"/>
              <w:spacing w:after="0"/>
              <w:jc w:val="center"/>
              <w:rPr>
                <w:noProof/>
                <w:sz w:val="28"/>
                <w:lang w:eastAsia="ja-JP"/>
              </w:rPr>
            </w:pPr>
            <w:r>
              <w:rPr>
                <w:b/>
                <w:noProof/>
                <w:sz w:val="28"/>
              </w:rPr>
              <w:t>1</w:t>
            </w:r>
            <w:r w:rsidR="00EC19A5">
              <w:rPr>
                <w:b/>
                <w:noProof/>
                <w:sz w:val="28"/>
              </w:rPr>
              <w:t>7.</w:t>
            </w:r>
            <w:r w:rsidR="00657BE1">
              <w:rPr>
                <w:b/>
                <w:noProof/>
                <w:sz w:val="28"/>
              </w:rPr>
              <w:t>3</w:t>
            </w:r>
            <w:r>
              <w:rPr>
                <w:b/>
                <w:noProof/>
                <w:sz w:val="28"/>
              </w:rPr>
              <w:t>.</w:t>
            </w:r>
            <w:r w:rsidR="00657BE1">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689A612A" w:rsidR="001E41F3" w:rsidRDefault="00354EAA" w:rsidP="00657BE1">
            <w:pPr>
              <w:pStyle w:val="CRCoverPage"/>
              <w:spacing w:after="0"/>
              <w:ind w:left="100"/>
              <w:rPr>
                <w:noProof/>
              </w:rPr>
            </w:pPr>
            <w:r w:rsidRPr="00354EAA">
              <w:rPr>
                <w:lang w:eastAsia="ko-KR"/>
              </w:rPr>
              <w:t>Remove the Editor's Note about Multiple NSACFs</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6059051" w:rsidR="001E41F3" w:rsidRDefault="00EE13B9" w:rsidP="004C4553">
            <w:pPr>
              <w:pStyle w:val="CRCoverPage"/>
              <w:spacing w:after="0"/>
              <w:ind w:left="100"/>
              <w:rPr>
                <w:noProof/>
              </w:rPr>
            </w:pPr>
            <w:r w:rsidRPr="008265C6">
              <w:rPr>
                <w:noProof/>
              </w:rPr>
              <w:t>Xiaomi</w:t>
            </w:r>
            <w:r w:rsidR="00657BE1">
              <w:rPr>
                <w:rFonts w:ascii="宋体" w:eastAsia="宋体" w:hAnsi="宋体" w:hint="eastAsia"/>
                <w:noProof/>
                <w:lang w:eastAsia="zh-CN"/>
              </w:rPr>
              <w:t>,</w:t>
            </w:r>
            <w:r w:rsidR="00132158">
              <w:rPr>
                <w:rFonts w:ascii="宋体" w:eastAsia="宋体" w:hAnsi="宋体"/>
                <w:noProof/>
                <w:lang w:eastAsia="zh-CN"/>
              </w:rPr>
              <w:t xml:space="preserve"> </w:t>
            </w:r>
            <w:bookmarkStart w:id="1" w:name="_GoBack"/>
            <w:bookmarkEnd w:id="1"/>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822EED0" w:rsidR="001E41F3" w:rsidRDefault="00657BE1" w:rsidP="00657BE1">
            <w:pPr>
              <w:pStyle w:val="CRCoverPage"/>
              <w:spacing w:after="0"/>
              <w:ind w:left="100"/>
              <w:rPr>
                <w:noProof/>
              </w:rPr>
            </w:pPr>
            <w:r>
              <w:rPr>
                <w:noProof/>
              </w:rPr>
              <w:t>2022</w:t>
            </w:r>
            <w:r w:rsidR="00AF6855">
              <w:rPr>
                <w:noProof/>
              </w:rPr>
              <w:t>-</w:t>
            </w:r>
            <w:r>
              <w:rPr>
                <w:noProof/>
              </w:rPr>
              <w:t>01</w:t>
            </w:r>
            <w:r w:rsidR="00944FBC">
              <w:rPr>
                <w:noProof/>
              </w:rPr>
              <w:t>-</w:t>
            </w:r>
            <w:r>
              <w:rPr>
                <w:noProof/>
              </w:rPr>
              <w:t>27</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4B3CD8E" w14:textId="387782D0" w:rsidR="00DC5D1E" w:rsidRDefault="00DC5D1E" w:rsidP="00A6236E">
            <w:pPr>
              <w:pStyle w:val="CRCoverPage"/>
              <w:spacing w:afterLines="50"/>
              <w:rPr>
                <w:noProof/>
              </w:rPr>
            </w:pPr>
            <w:bookmarkStart w:id="3" w:name="OLE_LINK89"/>
            <w:bookmarkStart w:id="4" w:name="OLE_LINK90"/>
            <w:r w:rsidRPr="00DE2B2D">
              <w:rPr>
                <w:noProof/>
              </w:rPr>
              <w:t xml:space="preserve">During SA2#148, </w:t>
            </w:r>
            <w:r w:rsidR="00D16CC7">
              <w:rPr>
                <w:noProof/>
              </w:rPr>
              <w:t xml:space="preserve">The descirption about the Maximum Number and the </w:t>
            </w:r>
            <w:r w:rsidR="00A6236E">
              <w:rPr>
                <w:noProof/>
              </w:rPr>
              <w:t xml:space="preserve">NSACF </w:t>
            </w:r>
            <w:r w:rsidR="00D16CC7">
              <w:rPr>
                <w:noProof/>
              </w:rPr>
              <w:t xml:space="preserve">deployment </w:t>
            </w:r>
            <w:r w:rsidRPr="00DE2B2D">
              <w:rPr>
                <w:noProof/>
              </w:rPr>
              <w:t>was clarified in S2-210</w:t>
            </w:r>
            <w:r w:rsidR="00D16CC7">
              <w:rPr>
                <w:noProof/>
              </w:rPr>
              <w:t>9144</w:t>
            </w:r>
            <w:r w:rsidRPr="00DE2B2D">
              <w:rPr>
                <w:noProof/>
              </w:rPr>
              <w:t xml:space="preserve">. </w:t>
            </w:r>
          </w:p>
          <w:p w14:paraId="33A9DA5B" w14:textId="77777777" w:rsidR="00D16CC7" w:rsidRPr="00A6236E" w:rsidRDefault="00D16CC7" w:rsidP="00A6236E">
            <w:pPr>
              <w:pStyle w:val="CRCoverPage"/>
              <w:spacing w:afterLines="50"/>
              <w:ind w:leftChars="100" w:left="200"/>
              <w:rPr>
                <w:rFonts w:ascii="Times New Roman" w:hAnsi="Times New Roman"/>
                <w:noProof/>
              </w:rPr>
            </w:pPr>
            <w:r w:rsidRPr="00A6236E">
              <w:rPr>
                <w:rFonts w:ascii="Times New Roman" w:hAnsi="Times New Roman"/>
                <w:noProof/>
              </w:rPr>
              <w:t>-</w:t>
            </w:r>
            <w:r w:rsidRPr="00A6236E">
              <w:rPr>
                <w:rFonts w:ascii="Times New Roman" w:hAnsi="Times New Roman"/>
                <w:noProof/>
              </w:rPr>
              <w:tab/>
              <w:t>If the network is configured with a single service area, there is a single NSACF configured with the maximum number of UEs per network slice and/or the maximum number of PDU Sessions per network slice, which are valid in the network.</w:t>
            </w:r>
          </w:p>
          <w:p w14:paraId="162A9ECA" w14:textId="77777777" w:rsidR="00D16CC7" w:rsidRPr="00A6236E" w:rsidRDefault="00D16CC7" w:rsidP="00A6236E">
            <w:pPr>
              <w:pStyle w:val="CRCoverPage"/>
              <w:spacing w:afterLines="50"/>
              <w:ind w:leftChars="100" w:left="200"/>
              <w:rPr>
                <w:rFonts w:ascii="Times New Roman" w:hAnsi="Times New Roman"/>
                <w:noProof/>
              </w:rPr>
            </w:pPr>
            <w:r w:rsidRPr="00A6236E">
              <w:rPr>
                <w:rFonts w:ascii="Times New Roman" w:hAnsi="Times New Roman"/>
                <w:noProof/>
              </w:rPr>
              <w:t>-</w:t>
            </w:r>
            <w:r w:rsidRPr="00A6236E">
              <w:rPr>
                <w:rFonts w:ascii="Times New Roman" w:hAnsi="Times New Roman"/>
                <w:noProof/>
              </w:rP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3CC1E19F" w14:textId="2ED116B3" w:rsidR="00DE2B2D" w:rsidRDefault="00D16CC7" w:rsidP="00A6236E">
            <w:pPr>
              <w:pStyle w:val="CRCoverPage"/>
              <w:spacing w:after="0"/>
              <w:rPr>
                <w:rFonts w:eastAsia="宋体"/>
                <w:noProof/>
                <w:lang w:eastAsia="zh-CN"/>
              </w:rPr>
            </w:pPr>
            <w:r>
              <w:rPr>
                <w:rFonts w:eastAsia="宋体" w:hint="eastAsia"/>
                <w:noProof/>
                <w:lang w:eastAsia="zh-CN"/>
              </w:rPr>
              <w:t>S</w:t>
            </w:r>
            <w:r>
              <w:rPr>
                <w:rFonts w:eastAsia="宋体"/>
                <w:noProof/>
                <w:lang w:eastAsia="zh-CN"/>
              </w:rPr>
              <w:t>o, the EN as follows can be removed directly,</w:t>
            </w:r>
          </w:p>
          <w:p w14:paraId="0841AA22" w14:textId="1E249B80" w:rsidR="00AC00E5" w:rsidRPr="00B46A10" w:rsidRDefault="00D16CC7" w:rsidP="00A6236E">
            <w:pPr>
              <w:pStyle w:val="EditorsNote"/>
              <w:spacing w:after="0"/>
            </w:pPr>
            <w:r>
              <w:t>Editor's note:</w:t>
            </w:r>
            <w:r>
              <w:tab/>
              <w:t>It is FFS how to support in case multi NSACF is supported, e.g. discover the same NSACF, coordination of the local maximum number among NSACF.</w:t>
            </w:r>
            <w:bookmarkEnd w:id="3"/>
            <w:bookmarkEnd w:id="4"/>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c>
                <w:tcPr>
                  <w:tcW w:w="6946" w:type="dxa"/>
                  <w:tcBorders>
                    <w:right w:val="single" w:sz="4" w:space="0" w:color="auto"/>
                  </w:tcBorders>
                  <w:shd w:val="pct30" w:color="FFFF00" w:fill="auto"/>
                </w:tcPr>
                <w:p w14:paraId="228832EC" w14:textId="669D562E" w:rsidR="006079EC" w:rsidRPr="00137F01" w:rsidRDefault="00A6236E" w:rsidP="00A6236E">
                  <w:pPr>
                    <w:pStyle w:val="CRCoverPage"/>
                    <w:spacing w:after="0"/>
                    <w:rPr>
                      <w:noProof/>
                    </w:rPr>
                  </w:pPr>
                  <w:r>
                    <w:rPr>
                      <w:noProof/>
                    </w:rPr>
                    <w:t>Remove the EN to keep align with 23.501.</w:t>
                  </w:r>
                </w:p>
              </w:tc>
            </w:tr>
          </w:tbl>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707F702" w:rsidR="001E41F3" w:rsidRPr="008E4ECF" w:rsidRDefault="00A67987" w:rsidP="008E4ECF">
            <w:pPr>
              <w:pStyle w:val="CRCoverPage"/>
              <w:spacing w:after="0"/>
              <w:rPr>
                <w:noProof/>
              </w:rPr>
            </w:pPr>
            <w:r w:rsidRPr="008E4ECF">
              <w:rPr>
                <w:noProof/>
              </w:rPr>
              <w:t xml:space="preserve">Unclarity about the </w:t>
            </w:r>
            <w:r w:rsidR="00A6236E" w:rsidRPr="008E4ECF">
              <w:rPr>
                <w:noProof/>
              </w:rPr>
              <w:t xml:space="preserve">Maximum number and </w:t>
            </w:r>
            <w:r w:rsidR="00DE2B2D">
              <w:rPr>
                <w:noProof/>
              </w:rPr>
              <w:t>NSAC</w:t>
            </w:r>
            <w:r w:rsidR="00A6236E">
              <w:rPr>
                <w:noProof/>
              </w:rPr>
              <w:t>F deployment</w:t>
            </w:r>
            <w:r w:rsidRPr="008E4ECF">
              <w:rPr>
                <w:noProof/>
              </w:rPr>
              <w:t>.</w:t>
            </w:r>
            <w:r w:rsidR="000B393F" w:rsidRPr="008E4ECF">
              <w:rPr>
                <w:noProof/>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4C1FB591" w:rsidR="001E41F3" w:rsidRDefault="00732F8B" w:rsidP="00840A54">
            <w:pPr>
              <w:pStyle w:val="CRCoverPage"/>
              <w:spacing w:after="0"/>
              <w:ind w:left="100"/>
            </w:pPr>
            <w:r>
              <w:t>5.2.21.2.2,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14D40F1" w14:textId="379BEE01" w:rsidR="005B36EC" w:rsidRDefault="005B36EC" w:rsidP="005B36EC">
      <w:bookmarkStart w:id="6" w:name="_Toc20204067"/>
      <w:bookmarkStart w:id="7" w:name="_Toc27894755"/>
      <w:bookmarkStart w:id="8" w:name="_Toc36191822"/>
      <w:bookmarkStart w:id="9" w:name="_Toc45192911"/>
      <w:bookmarkStart w:id="10" w:name="_Toc47592543"/>
      <w:bookmarkStart w:id="11" w:name="_Toc51834624"/>
      <w:bookmarkStart w:id="12" w:name="_Toc68061816"/>
    </w:p>
    <w:p w14:paraId="5BC110CD" w14:textId="77777777" w:rsidR="005B36EC" w:rsidRDefault="005B36EC" w:rsidP="005B36EC">
      <w:pPr>
        <w:pStyle w:val="5"/>
      </w:pPr>
      <w:bookmarkStart w:id="13" w:name="_Toc91154525"/>
      <w:r>
        <w:t>5.2.21.2.2</w:t>
      </w:r>
      <w:r>
        <w:tab/>
        <w:t>Nnsacf_NSAC_NumOfUEsUpdate service operation</w:t>
      </w:r>
      <w:bookmarkEnd w:id="13"/>
    </w:p>
    <w:p w14:paraId="18AE6B9B" w14:textId="77777777" w:rsidR="005B36EC" w:rsidRDefault="005B36EC" w:rsidP="005B36EC">
      <w:r w:rsidRPr="00EE66A3">
        <w:rPr>
          <w:b/>
          <w:bCs/>
        </w:rPr>
        <w:t>Service Operation name:</w:t>
      </w:r>
      <w:r>
        <w:t xml:space="preserve"> Nnsacf_NSAC_NumOfUEsUpdate</w:t>
      </w:r>
    </w:p>
    <w:p w14:paraId="7662D8B2" w14:textId="38A065E8" w:rsidR="005B36EC" w:rsidRDefault="005B36EC" w:rsidP="005B36EC">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w:t>
      </w:r>
      <w:r w:rsidRPr="005B36EC">
        <w:t>Early Availability Check (EAC) mode</w:t>
      </w:r>
      <w:r>
        <w:t xml:space="preserv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49201821" w14:textId="45BFE78D" w:rsidR="005B36EC" w:rsidRDefault="005B36EC" w:rsidP="005B36EC">
      <w:r w:rsidRPr="00EE66A3">
        <w:rPr>
          <w:b/>
          <w:bCs/>
        </w:rPr>
        <w:t>Inputs, Required:</w:t>
      </w:r>
      <w:r>
        <w:t xml:space="preserve"> S-NSSAI(s), UE ID (SUPI), NF ID, access type, update flag.</w:t>
      </w:r>
    </w:p>
    <w:p w14:paraId="6F4A8061" w14:textId="77777777" w:rsidR="005B36EC" w:rsidRDefault="005B36EC" w:rsidP="005B36EC">
      <w:r w:rsidRPr="006E7760">
        <w:rPr>
          <w:b/>
          <w:bCs/>
        </w:rPr>
        <w:t>Inputs, Conditional:</w:t>
      </w:r>
      <w:r>
        <w:t xml:space="preserve"> Notification endpoint for EAC Notification for the S-NSSAI.</w:t>
      </w:r>
    </w:p>
    <w:p w14:paraId="182BF3A4" w14:textId="77777777" w:rsidR="005B36EC" w:rsidRDefault="005B36EC" w:rsidP="005B36EC">
      <w:r>
        <w:t>The S-NSSAI(s) parameter is a list of one or more network slices for which the number of UEs registered with a network slice is to be updated and checked if the maximum number of UEs per network slice threshold has already been reached.</w:t>
      </w:r>
    </w:p>
    <w:p w14:paraId="692E8B5B" w14:textId="6B2E6F54" w:rsidR="005B36EC" w:rsidRDefault="005B36EC" w:rsidP="005B36EC">
      <w:r>
        <w:t>The UE ID is used by the NSACF to maintain a list of UE IDs registered with the network slice. The NSACF also takes access type into account for increasing and decreasing the number of UEs per network slice as described in clause 5.15.11.1 of TS 23.501 [2].</w:t>
      </w:r>
    </w:p>
    <w:p w14:paraId="39A5056A" w14:textId="77777777" w:rsidR="005B36EC" w:rsidRDefault="005B36EC" w:rsidP="005B36EC">
      <w:r>
        <w:t>The NF ID parameter is the NF instance ID of the NF (e.g. AMF or SMF + PGW-C) sending the request to the NSACF.</w:t>
      </w:r>
    </w:p>
    <w:p w14:paraId="0ACD87CE" w14:textId="77777777" w:rsidR="005B36EC" w:rsidRDefault="005B36EC" w:rsidP="005B36EC">
      <w:r>
        <w:t>The update flag input parameter indicates whether the number of UEs registered with a network slice is to be:</w:t>
      </w:r>
    </w:p>
    <w:p w14:paraId="09DFAA94" w14:textId="77777777" w:rsidR="005B36EC" w:rsidRDefault="005B36EC" w:rsidP="005B36EC">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49FA0D7" w14:textId="77777777" w:rsidR="005B36EC" w:rsidRDefault="005B36EC" w:rsidP="005B36EC">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5AEA5755" w14:textId="77777777" w:rsidR="005B36EC" w:rsidRDefault="005B36EC" w:rsidP="005B36EC">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6B25420D" w14:textId="1775BF52" w:rsidR="005B36EC" w:rsidDel="00A6236E" w:rsidRDefault="005B36EC" w:rsidP="005B36EC">
      <w:pPr>
        <w:pStyle w:val="EditorsNote"/>
        <w:rPr>
          <w:del w:id="14" w:author="miHH" w:date="2022-01-28T15:18:00Z"/>
        </w:rPr>
      </w:pPr>
      <w:del w:id="15" w:author="miHH" w:date="2022-01-28T15:18:00Z">
        <w:r w:rsidDel="00A6236E">
          <w:delText>Editor's note:</w:delText>
        </w:r>
        <w:r w:rsidDel="00A6236E">
          <w:tab/>
          <w:delText>It is FFS how to support in case multi NSACF is supported, e.g. discover the same NSACF, coordination of the local maximum number among NSACF.</w:delText>
        </w:r>
      </w:del>
    </w:p>
    <w:p w14:paraId="0F63D553" w14:textId="77777777" w:rsidR="005B36EC" w:rsidRDefault="005B36EC" w:rsidP="005B36EC">
      <w:r w:rsidRPr="00EE66A3">
        <w:rPr>
          <w:b/>
          <w:bCs/>
        </w:rPr>
        <w:t>Outputs, Required:</w:t>
      </w:r>
      <w:r>
        <w:t xml:space="preserve"> Result indication.</w:t>
      </w:r>
    </w:p>
    <w:p w14:paraId="03FB9A83" w14:textId="77777777" w:rsidR="005B36EC" w:rsidRDefault="005B36EC" w:rsidP="005B36EC">
      <w:r>
        <w:t>The Result indication parameter contains the outcome of the update and check operation in the NSACF and may indicate one of the values 'maximum number of UEs for the S-NSSAI not reached' or 'maximum number of UEs for the S-NSSAI reached'.</w:t>
      </w:r>
    </w:p>
    <w:p w14:paraId="6005667C" w14:textId="58B3666D" w:rsidR="002770C7" w:rsidRPr="00724A9D" w:rsidRDefault="005B36EC" w:rsidP="00A6236E">
      <w:r w:rsidRPr="005E4458">
        <w:rPr>
          <w:b/>
          <w:bCs/>
        </w:rPr>
        <w:t>Outputs, Optional:</w:t>
      </w:r>
      <w:r>
        <w:t xml:space="preserve"> None.</w:t>
      </w:r>
    </w:p>
    <w:bookmarkEnd w:id="6"/>
    <w:bookmarkEnd w:id="7"/>
    <w:bookmarkEnd w:id="8"/>
    <w:bookmarkEnd w:id="9"/>
    <w:bookmarkEnd w:id="10"/>
    <w:bookmarkEnd w:id="11"/>
    <w:bookmarkEnd w:id="12"/>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5"/>
    </w:p>
    <w:sectPr w:rsidR="00034C0C"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15BE5" w14:textId="77777777" w:rsidR="00D214CF" w:rsidRDefault="00D214CF">
      <w:r>
        <w:separator/>
      </w:r>
    </w:p>
  </w:endnote>
  <w:endnote w:type="continuationSeparator" w:id="0">
    <w:p w14:paraId="42A2EE3B" w14:textId="77777777" w:rsidR="00D214CF" w:rsidRDefault="00D21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B6C18" w14:textId="77777777" w:rsidR="00D214CF" w:rsidRDefault="00D214CF">
      <w:r>
        <w:separator/>
      </w:r>
    </w:p>
  </w:footnote>
  <w:footnote w:type="continuationSeparator" w:id="0">
    <w:p w14:paraId="5173840D" w14:textId="77777777" w:rsidR="00D214CF" w:rsidRDefault="00D21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843F8" w:rsidRDefault="00084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843F8" w:rsidRDefault="00084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C77"/>
    <w:rsid w:val="00056FF0"/>
    <w:rsid w:val="000645FF"/>
    <w:rsid w:val="0006554B"/>
    <w:rsid w:val="00066DCF"/>
    <w:rsid w:val="00071209"/>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1153B8"/>
    <w:rsid w:val="00115C39"/>
    <w:rsid w:val="00124BD8"/>
    <w:rsid w:val="00125BD9"/>
    <w:rsid w:val="00126B54"/>
    <w:rsid w:val="00126DD8"/>
    <w:rsid w:val="001274E3"/>
    <w:rsid w:val="00130B23"/>
    <w:rsid w:val="00131F6B"/>
    <w:rsid w:val="00132158"/>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71657"/>
    <w:rsid w:val="00171FE8"/>
    <w:rsid w:val="0017240D"/>
    <w:rsid w:val="001744F8"/>
    <w:rsid w:val="00182432"/>
    <w:rsid w:val="001831E0"/>
    <w:rsid w:val="00184B9E"/>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C5D2F"/>
    <w:rsid w:val="001D10D9"/>
    <w:rsid w:val="001D17E0"/>
    <w:rsid w:val="001E162D"/>
    <w:rsid w:val="001E41F3"/>
    <w:rsid w:val="001E5394"/>
    <w:rsid w:val="001E6F01"/>
    <w:rsid w:val="001F08B7"/>
    <w:rsid w:val="001F4994"/>
    <w:rsid w:val="001F542D"/>
    <w:rsid w:val="001F6DD4"/>
    <w:rsid w:val="001F715E"/>
    <w:rsid w:val="00200497"/>
    <w:rsid w:val="00200F7F"/>
    <w:rsid w:val="00213C6B"/>
    <w:rsid w:val="00214A66"/>
    <w:rsid w:val="00215679"/>
    <w:rsid w:val="00216927"/>
    <w:rsid w:val="002208AB"/>
    <w:rsid w:val="00221BCA"/>
    <w:rsid w:val="00222DE3"/>
    <w:rsid w:val="00223570"/>
    <w:rsid w:val="00227EAD"/>
    <w:rsid w:val="002331E4"/>
    <w:rsid w:val="002350B6"/>
    <w:rsid w:val="0024296E"/>
    <w:rsid w:val="00253841"/>
    <w:rsid w:val="00255A7E"/>
    <w:rsid w:val="00255DA5"/>
    <w:rsid w:val="00256181"/>
    <w:rsid w:val="002573ED"/>
    <w:rsid w:val="0026004D"/>
    <w:rsid w:val="002640DD"/>
    <w:rsid w:val="00265023"/>
    <w:rsid w:val="002673F0"/>
    <w:rsid w:val="002713C8"/>
    <w:rsid w:val="0027439B"/>
    <w:rsid w:val="002743ED"/>
    <w:rsid w:val="00275D12"/>
    <w:rsid w:val="002770C7"/>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2F7B18"/>
    <w:rsid w:val="00301D8A"/>
    <w:rsid w:val="00301F27"/>
    <w:rsid w:val="00302F6E"/>
    <w:rsid w:val="0030310A"/>
    <w:rsid w:val="00305409"/>
    <w:rsid w:val="003127A8"/>
    <w:rsid w:val="003134E9"/>
    <w:rsid w:val="00313CA7"/>
    <w:rsid w:val="00316F1E"/>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EAA"/>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19C4"/>
    <w:rsid w:val="003B31A8"/>
    <w:rsid w:val="003C2D98"/>
    <w:rsid w:val="003C2EDC"/>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2CDB"/>
    <w:rsid w:val="004737D3"/>
    <w:rsid w:val="00473D2D"/>
    <w:rsid w:val="00474ADB"/>
    <w:rsid w:val="00476EC9"/>
    <w:rsid w:val="004777C4"/>
    <w:rsid w:val="00480EBD"/>
    <w:rsid w:val="00482AC5"/>
    <w:rsid w:val="00483ED8"/>
    <w:rsid w:val="004938E1"/>
    <w:rsid w:val="004A09CC"/>
    <w:rsid w:val="004A3E18"/>
    <w:rsid w:val="004A3F6F"/>
    <w:rsid w:val="004B2529"/>
    <w:rsid w:val="004B258E"/>
    <w:rsid w:val="004B6C7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36EC"/>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8DB"/>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57BE1"/>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C4843"/>
    <w:rsid w:val="006D1505"/>
    <w:rsid w:val="006D5F78"/>
    <w:rsid w:val="006D7A0F"/>
    <w:rsid w:val="006E21FB"/>
    <w:rsid w:val="006E27FA"/>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382A"/>
    <w:rsid w:val="00724A9D"/>
    <w:rsid w:val="00725069"/>
    <w:rsid w:val="00727137"/>
    <w:rsid w:val="00727578"/>
    <w:rsid w:val="00727CCF"/>
    <w:rsid w:val="00732F8B"/>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645"/>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4ECF"/>
    <w:rsid w:val="008E57D8"/>
    <w:rsid w:val="008E69E5"/>
    <w:rsid w:val="008E7102"/>
    <w:rsid w:val="008E79B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6877"/>
    <w:rsid w:val="009B6DC8"/>
    <w:rsid w:val="009C4097"/>
    <w:rsid w:val="009D2F47"/>
    <w:rsid w:val="009D6755"/>
    <w:rsid w:val="009D6859"/>
    <w:rsid w:val="009D7337"/>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236E"/>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1A5F"/>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20DC0"/>
    <w:rsid w:val="00B2474A"/>
    <w:rsid w:val="00B258BB"/>
    <w:rsid w:val="00B2709E"/>
    <w:rsid w:val="00B3170F"/>
    <w:rsid w:val="00B33E46"/>
    <w:rsid w:val="00B40EF8"/>
    <w:rsid w:val="00B43019"/>
    <w:rsid w:val="00B441AF"/>
    <w:rsid w:val="00B46A10"/>
    <w:rsid w:val="00B4701D"/>
    <w:rsid w:val="00B52A96"/>
    <w:rsid w:val="00B5317F"/>
    <w:rsid w:val="00B56B55"/>
    <w:rsid w:val="00B5721B"/>
    <w:rsid w:val="00B57E54"/>
    <w:rsid w:val="00B65247"/>
    <w:rsid w:val="00B65914"/>
    <w:rsid w:val="00B67935"/>
    <w:rsid w:val="00B67B97"/>
    <w:rsid w:val="00B67E1D"/>
    <w:rsid w:val="00B762F7"/>
    <w:rsid w:val="00B77BAD"/>
    <w:rsid w:val="00B82DCA"/>
    <w:rsid w:val="00B859E9"/>
    <w:rsid w:val="00B916BB"/>
    <w:rsid w:val="00B968C8"/>
    <w:rsid w:val="00B97B8B"/>
    <w:rsid w:val="00BA0324"/>
    <w:rsid w:val="00BA1510"/>
    <w:rsid w:val="00BA1569"/>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F39"/>
    <w:rsid w:val="00BC72FB"/>
    <w:rsid w:val="00BC781D"/>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184"/>
    <w:rsid w:val="00C228F9"/>
    <w:rsid w:val="00C2774B"/>
    <w:rsid w:val="00C3032C"/>
    <w:rsid w:val="00C33B2B"/>
    <w:rsid w:val="00C35BA4"/>
    <w:rsid w:val="00C40616"/>
    <w:rsid w:val="00C417BC"/>
    <w:rsid w:val="00C41BF9"/>
    <w:rsid w:val="00C42063"/>
    <w:rsid w:val="00C4288D"/>
    <w:rsid w:val="00C45E2B"/>
    <w:rsid w:val="00C51B62"/>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CC7"/>
    <w:rsid w:val="00D16F94"/>
    <w:rsid w:val="00D214CF"/>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454"/>
    <w:rsid w:val="00D66520"/>
    <w:rsid w:val="00D710CD"/>
    <w:rsid w:val="00D716CC"/>
    <w:rsid w:val="00D750EF"/>
    <w:rsid w:val="00D80AF1"/>
    <w:rsid w:val="00D82B74"/>
    <w:rsid w:val="00D82F47"/>
    <w:rsid w:val="00D83BF7"/>
    <w:rsid w:val="00D92F31"/>
    <w:rsid w:val="00D944D3"/>
    <w:rsid w:val="00DA0C81"/>
    <w:rsid w:val="00DA6140"/>
    <w:rsid w:val="00DB6DAA"/>
    <w:rsid w:val="00DC01E8"/>
    <w:rsid w:val="00DC1595"/>
    <w:rsid w:val="00DC2A4B"/>
    <w:rsid w:val="00DC446E"/>
    <w:rsid w:val="00DC5D1E"/>
    <w:rsid w:val="00DC6EE5"/>
    <w:rsid w:val="00DD321A"/>
    <w:rsid w:val="00DD4D97"/>
    <w:rsid w:val="00DD66BF"/>
    <w:rsid w:val="00DE2B2D"/>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731D"/>
    <w:rsid w:val="00E777C0"/>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3B9"/>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47865"/>
    <w:rsid w:val="00F531ED"/>
    <w:rsid w:val="00F541BE"/>
    <w:rsid w:val="00F55B71"/>
    <w:rsid w:val="00F56151"/>
    <w:rsid w:val="00F5722E"/>
    <w:rsid w:val="00F60079"/>
    <w:rsid w:val="00F63D92"/>
    <w:rsid w:val="00F6428E"/>
    <w:rsid w:val="00F663E5"/>
    <w:rsid w:val="00F700B0"/>
    <w:rsid w:val="00F72A75"/>
    <w:rsid w:val="00F767FD"/>
    <w:rsid w:val="00F8056B"/>
    <w:rsid w:val="00F83C9C"/>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29881151">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5CCB0-0FB6-4442-BA60-7E57BDB2B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948</Words>
  <Characters>5410</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miHH</cp:lastModifiedBy>
  <cp:revision>8</cp:revision>
  <cp:lastPrinted>1900-12-31T15:00:00Z</cp:lastPrinted>
  <dcterms:created xsi:type="dcterms:W3CDTF">2022-01-28T06:49:00Z</dcterms:created>
  <dcterms:modified xsi:type="dcterms:W3CDTF">2022-01-28T12:30:00Z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901200ec8a184453998f0c6bfb093ae4">
    <vt:lpwstr>CWMNWy7XjXuMkTin4xS1H2I9fkwXmvu8BQXZSw6gMFuvu5LJuVCRt88RMxQcUsT7T4X86EfPQEdJsSrUtzSunaavQ==</vt:lpwstr>
  </property>
</Properties>
</file>